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743F8">
        <w:rPr>
          <w:b/>
          <w:noProof/>
          <w:sz w:val="24"/>
        </w:rPr>
        <w:fldChar w:fldCharType="begin"/>
      </w:r>
      <w:r w:rsidR="00B743F8">
        <w:rPr>
          <w:b/>
          <w:noProof/>
          <w:sz w:val="24"/>
        </w:rPr>
        <w:instrText xml:space="preserve"> DOCPROPERTY  TSG/WGRef  \* MERGEFORMAT </w:instrText>
      </w:r>
      <w:r w:rsidR="00B743F8">
        <w:rPr>
          <w:b/>
          <w:noProof/>
          <w:sz w:val="24"/>
        </w:rPr>
        <w:fldChar w:fldCharType="separate"/>
      </w:r>
      <w:r w:rsidR="00DB7829">
        <w:rPr>
          <w:b/>
          <w:noProof/>
          <w:sz w:val="24"/>
        </w:rPr>
        <w:t>SA WG2</w:t>
      </w:r>
      <w:r w:rsidR="00B743F8">
        <w:rPr>
          <w:b/>
          <w:noProof/>
          <w:sz w:val="24"/>
        </w:rPr>
        <w:fldChar w:fldCharType="end"/>
      </w:r>
      <w:r w:rsidR="00C66BA2">
        <w:rPr>
          <w:b/>
          <w:noProof/>
          <w:sz w:val="24"/>
        </w:rPr>
        <w:t xml:space="preserve"> </w:t>
      </w:r>
      <w:r>
        <w:rPr>
          <w:b/>
          <w:noProof/>
          <w:sz w:val="24"/>
        </w:rPr>
        <w:t>Meeting #</w:t>
      </w:r>
      <w:r w:rsidR="00B743F8">
        <w:rPr>
          <w:b/>
          <w:noProof/>
          <w:sz w:val="24"/>
        </w:rPr>
        <w:fldChar w:fldCharType="begin"/>
      </w:r>
      <w:r w:rsidR="00B743F8">
        <w:rPr>
          <w:b/>
          <w:noProof/>
          <w:sz w:val="24"/>
        </w:rPr>
        <w:instrText xml:space="preserve"> DOCPROPERTY  MtgSeq  \* MERGEFORMAT </w:instrText>
      </w:r>
      <w:r w:rsidR="00B743F8">
        <w:rPr>
          <w:b/>
          <w:noProof/>
          <w:sz w:val="24"/>
        </w:rPr>
        <w:fldChar w:fldCharType="separate"/>
      </w:r>
      <w:r w:rsidR="00DB7829">
        <w:rPr>
          <w:b/>
          <w:noProof/>
          <w:sz w:val="24"/>
        </w:rPr>
        <w:t>134</w:t>
      </w:r>
      <w:r w:rsidR="00B743F8">
        <w:fldChar w:fldCharType="end"/>
      </w:r>
      <w:r>
        <w:rPr>
          <w:b/>
          <w:i/>
          <w:noProof/>
          <w:sz w:val="28"/>
        </w:rPr>
        <w:tab/>
      </w:r>
      <w:r w:rsidR="00EB192D" w:rsidRPr="00EB192D">
        <w:rPr>
          <w:b/>
          <w:i/>
          <w:noProof/>
          <w:sz w:val="28"/>
        </w:rPr>
        <w:t>S2-</w:t>
      </w:r>
      <w:r w:rsidR="0067144A" w:rsidRPr="00EB192D">
        <w:rPr>
          <w:b/>
          <w:i/>
          <w:noProof/>
          <w:sz w:val="28"/>
        </w:rPr>
        <w:t>190</w:t>
      </w:r>
      <w:r w:rsidR="0067144A">
        <w:rPr>
          <w:b/>
          <w:i/>
          <w:noProof/>
          <w:sz w:val="28"/>
        </w:rPr>
        <w:t>8090</w:t>
      </w:r>
    </w:p>
    <w:p w:rsidR="001E41F3" w:rsidRDefault="00B743F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B782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B782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DB7829">
        <w:rPr>
          <w:b/>
          <w:noProof/>
          <w:sz w:val="24"/>
        </w:rPr>
        <w:t>June 24</w:t>
      </w:r>
      <w:r>
        <w:rPr>
          <w:b/>
          <w:noProof/>
          <w:sz w:val="24"/>
        </w:rPr>
        <w:fldChar w:fldCharType="end"/>
      </w:r>
      <w:r w:rsidR="00DB7829">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B7829">
        <w:rPr>
          <w:b/>
          <w:noProof/>
          <w:sz w:val="24"/>
        </w:rPr>
        <w:t>June 28</w:t>
      </w:r>
      <w:r>
        <w:rPr>
          <w:b/>
          <w:noProof/>
          <w:sz w:val="24"/>
        </w:rPr>
        <w:fldChar w:fldCharType="end"/>
      </w:r>
      <w:r w:rsidR="00DB7829">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43F8" w:rsidP="00DB78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B7829">
              <w:rPr>
                <w:b/>
                <w:noProof/>
                <w:sz w:val="28"/>
              </w:rPr>
              <w:t>23.288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77DB" w:rsidP="00547111">
            <w:pPr>
              <w:pStyle w:val="CRCoverPage"/>
              <w:spacing w:after="0"/>
              <w:rPr>
                <w:noProof/>
              </w:rPr>
            </w:pPr>
            <w:r>
              <w:rPr>
                <w:b/>
                <w:noProof/>
                <w:sz w:val="28"/>
              </w:rPr>
              <w:t>0018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144A" w:rsidP="00EB192D">
            <w:pPr>
              <w:pStyle w:val="CRCoverPage"/>
              <w:spacing w:after="0"/>
              <w:jc w:val="center"/>
              <w:rPr>
                <w:b/>
                <w:noProof/>
                <w:lang w:eastAsia="zh-CN"/>
              </w:rPr>
            </w:pPr>
            <w:r w:rsidRPr="0067144A">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43F8" w:rsidP="00DB78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B7829">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782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12C67" w:rsidRDefault="002A1398" w:rsidP="00DB7829">
            <w:pPr>
              <w:pStyle w:val="CRCoverPage"/>
              <w:spacing w:after="0"/>
              <w:ind w:left="100"/>
              <w:rPr>
                <w:noProof/>
              </w:rPr>
            </w:pPr>
            <w:r w:rsidRPr="00D12C67">
              <w:rPr>
                <w:rFonts w:cs="Arial"/>
              </w:rPr>
              <w:t>Clarification on Resource Change from OAM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43F8" w:rsidP="00DB782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B7829">
              <w:rPr>
                <w:noProof/>
              </w:rPr>
              <w:t>Huawei, HiSilicon</w:t>
            </w:r>
            <w:r>
              <w:rPr>
                <w:noProof/>
              </w:rPr>
              <w:fldChar w:fldCharType="end"/>
            </w:r>
            <w:r w:rsidR="003472D2">
              <w:rPr>
                <w:noProof/>
              </w:rPr>
              <w:t>,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743F8" w:rsidP="00DB782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B7829">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43F8" w:rsidP="00DB782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B7829">
              <w:rPr>
                <w:noProof/>
              </w:rPr>
              <w:t>eNA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43F8" w:rsidP="00FD77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7829">
              <w:rPr>
                <w:noProof/>
              </w:rPr>
              <w:t>2019-06-1</w:t>
            </w:r>
            <w:r w:rsidR="00FD77DB">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192D" w:rsidP="00DB7829">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43F8" w:rsidP="00DB78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B7829">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83267" w:rsidRDefault="002A1398" w:rsidP="00083267">
            <w:pPr>
              <w:pStyle w:val="CRCoverPage"/>
              <w:spacing w:after="0"/>
              <w:ind w:left="100"/>
              <w:rPr>
                <w:rFonts w:cs="Arial"/>
                <w:lang w:val="en-US" w:eastAsia="zh-CN"/>
              </w:rPr>
            </w:pPr>
            <w:r>
              <w:rPr>
                <w:rFonts w:cs="Arial"/>
                <w:lang w:val="en-US" w:eastAsia="zh-CN"/>
              </w:rPr>
              <w:t>“NF Load Analytics” defined in Clause 6.5 requires as input data the “</w:t>
            </w:r>
            <w:r w:rsidRPr="009655E4">
              <w:rPr>
                <w:rFonts w:cs="Arial"/>
                <w:lang w:val="en-US" w:eastAsia="zh-CN"/>
              </w:rPr>
              <w:t>NF resource usage</w:t>
            </w:r>
            <w:r>
              <w:rPr>
                <w:rFonts w:cs="Arial"/>
                <w:lang w:val="en-US" w:eastAsia="zh-CN"/>
              </w:rPr>
              <w:t xml:space="preserve">”. The problem is that changes in resource usage might also be a consequence of changes in the type of resources being used for NFs. The past data collected about NF based on resource type A might not be suitable to be used for deriving analytics when NF is now related to resource type B. NWDAF needs to be aware of this type of changes in order to generate the NF Load Analytics ID with a proper indication of the degree of confidence. A Note is provided to give a requirement to SA5 to provide appropriate OAM services in this regard removing the need for the editor’s note.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A1398" w:rsidRDefault="002A1398" w:rsidP="002A1398">
            <w:pPr>
              <w:pStyle w:val="CRCoverPage"/>
              <w:spacing w:before="80" w:after="0"/>
              <w:rPr>
                <w:rFonts w:cs="Arial"/>
                <w:color w:val="000000"/>
                <w:szCs w:val="18"/>
                <w:lang w:eastAsia="ja-JP"/>
              </w:rPr>
            </w:pPr>
            <w:r>
              <w:rPr>
                <w:rFonts w:cs="Arial"/>
                <w:lang w:val="en-US" w:eastAsia="zh-CN"/>
              </w:rPr>
              <w:t>a) Add a sentence in Clause 6.2.3.1 enabling NWDAF to collect resource or changes in resource model information</w:t>
            </w:r>
            <w:r>
              <w:rPr>
                <w:rFonts w:cs="Arial"/>
                <w:color w:val="000000"/>
                <w:szCs w:val="18"/>
                <w:lang w:eastAsia="ja-JP"/>
              </w:rPr>
              <w:t xml:space="preserve">. </w:t>
            </w:r>
          </w:p>
          <w:p w:rsidR="002A1398" w:rsidRDefault="00083267" w:rsidP="002A1398">
            <w:pPr>
              <w:pStyle w:val="CRCoverPage"/>
              <w:spacing w:after="0"/>
              <w:rPr>
                <w:noProof/>
              </w:rPr>
            </w:pPr>
            <w:r>
              <w:rPr>
                <w:rFonts w:cs="Arial"/>
                <w:color w:val="000000"/>
                <w:szCs w:val="18"/>
                <w:lang w:eastAsia="ja-JP"/>
              </w:rPr>
              <w:t>b</w:t>
            </w:r>
            <w:r w:rsidR="002A1398">
              <w:rPr>
                <w:rFonts w:cs="Arial"/>
                <w:color w:val="000000"/>
                <w:szCs w:val="18"/>
                <w:lang w:eastAsia="ja-JP"/>
              </w:rPr>
              <w:t xml:space="preserve">) Remove FFS in Clause </w:t>
            </w:r>
            <w:r w:rsidR="000548CC">
              <w:rPr>
                <w:rFonts w:cs="Arial"/>
                <w:color w:val="000000"/>
                <w:szCs w:val="18"/>
                <w:lang w:eastAsia="ja-JP"/>
              </w:rPr>
              <w:t>6.5.4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A1398" w:rsidP="002A1398">
            <w:pPr>
              <w:pStyle w:val="CRCoverPage"/>
              <w:spacing w:after="0"/>
              <w:rPr>
                <w:noProof/>
              </w:rPr>
            </w:pPr>
            <w:r>
              <w:rPr>
                <w:noProof/>
              </w:rPr>
              <w:t xml:space="preserve">NWDAF will not have the information to determine the accuracy of the generate analytics when information about resources are relevant for the Analytics ID. Delay on data collection requirements from NWDAF to be addressed in SA5.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1398" w:rsidP="000E1240">
            <w:pPr>
              <w:pStyle w:val="CRCoverPage"/>
              <w:spacing w:after="0"/>
              <w:rPr>
                <w:noProof/>
              </w:rPr>
            </w:pPr>
            <w:r>
              <w:rPr>
                <w:noProof/>
              </w:rPr>
              <w:t>6.2.3.1, 6.5.4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3FE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3F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3F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2A1398" w:rsidRDefault="002A1398" w:rsidP="002A1398"/>
    <w:p w:rsidR="002A1398" w:rsidRDefault="002A1398" w:rsidP="002A1398"/>
    <w:p w:rsidR="002A1398" w:rsidRPr="00997C45" w:rsidRDefault="002A1398" w:rsidP="002A13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2A1398" w:rsidRPr="00AC3C0F" w:rsidRDefault="002A1398" w:rsidP="002A1398">
      <w:pPr>
        <w:pStyle w:val="4"/>
        <w:rPr>
          <w:lang w:eastAsia="zh-CN"/>
        </w:rPr>
      </w:pPr>
      <w:bookmarkStart w:id="2" w:name="_Toc10096997"/>
      <w:r w:rsidRPr="00AC3C0F">
        <w:rPr>
          <w:rFonts w:hint="eastAsia"/>
          <w:lang w:eastAsia="zh-CN"/>
        </w:rPr>
        <w:t>6.</w:t>
      </w:r>
      <w:r w:rsidRPr="00AC3C0F">
        <w:rPr>
          <w:lang w:eastAsia="zh-CN"/>
        </w:rPr>
        <w:t>2</w:t>
      </w:r>
      <w:r w:rsidRPr="00AC3C0F">
        <w:rPr>
          <w:rFonts w:hint="eastAsia"/>
          <w:lang w:eastAsia="zh-CN"/>
        </w:rPr>
        <w:t>.3.1</w:t>
      </w:r>
      <w:r w:rsidRPr="00AC3C0F">
        <w:rPr>
          <w:lang w:eastAsia="zh-CN"/>
        </w:rPr>
        <w:tab/>
        <w:t>General</w:t>
      </w:r>
      <w:bookmarkEnd w:id="2"/>
    </w:p>
    <w:p w:rsidR="002A1398" w:rsidRPr="00AC3C0F" w:rsidRDefault="002A1398" w:rsidP="002A1398">
      <w:r w:rsidRPr="00AC3C0F">
        <w:t>The NWDAF may collect relevant management data from the services in the OAM as configured by the PLMN operator.</w:t>
      </w:r>
    </w:p>
    <w:p w:rsidR="002A1398" w:rsidRPr="000001DB" w:rsidRDefault="002A1398" w:rsidP="002A1398">
      <w:pPr>
        <w:pStyle w:val="B1"/>
      </w:pPr>
      <w:r w:rsidRPr="000001DB">
        <w:t>‐</w:t>
      </w:r>
      <w:r w:rsidRPr="000001DB">
        <w:rPr>
          <w:rFonts w:hint="eastAsia"/>
        </w:rPr>
        <w:tab/>
        <w:t>NG RAN or 5GC performance measurements as defined in TS</w:t>
      </w:r>
      <w:r>
        <w:t> </w:t>
      </w:r>
      <w:r w:rsidRPr="000001DB">
        <w:rPr>
          <w:rFonts w:hint="eastAsia"/>
        </w:rPr>
        <w:t>28.552</w:t>
      </w:r>
      <w:r>
        <w:t> </w:t>
      </w:r>
      <w:r w:rsidRPr="000001DB">
        <w:rPr>
          <w:rFonts w:hint="eastAsia"/>
        </w:rPr>
        <w:t>[</w:t>
      </w:r>
      <w:r w:rsidRPr="000001DB">
        <w:t>8</w:t>
      </w:r>
      <w:r w:rsidRPr="000001DB">
        <w:rPr>
          <w:rFonts w:hint="eastAsia"/>
        </w:rPr>
        <w:t>].</w:t>
      </w:r>
    </w:p>
    <w:p w:rsidR="002A1398" w:rsidRPr="000001DB" w:rsidRDefault="002A1398" w:rsidP="002A1398">
      <w:pPr>
        <w:pStyle w:val="B1"/>
      </w:pPr>
      <w:r w:rsidRPr="000001DB">
        <w:t>‐</w:t>
      </w:r>
      <w:r w:rsidRPr="000001DB">
        <w:rPr>
          <w:rFonts w:hint="eastAsia"/>
        </w:rPr>
        <w:tab/>
        <w:t>5G End to end KPIs as defined in TS</w:t>
      </w:r>
      <w:r>
        <w:t> </w:t>
      </w:r>
      <w:r w:rsidRPr="000001DB">
        <w:rPr>
          <w:rFonts w:hint="eastAsia"/>
        </w:rPr>
        <w:t>28.554</w:t>
      </w:r>
      <w:r>
        <w:t> </w:t>
      </w:r>
      <w:r w:rsidRPr="000001DB">
        <w:rPr>
          <w:rFonts w:hint="eastAsia"/>
        </w:rPr>
        <w:t>[</w:t>
      </w:r>
      <w:r w:rsidRPr="000001DB">
        <w:t>10</w:t>
      </w:r>
      <w:r w:rsidRPr="000001DB">
        <w:rPr>
          <w:rFonts w:hint="eastAsia"/>
        </w:rPr>
        <w:t>].</w:t>
      </w:r>
    </w:p>
    <w:p w:rsidR="002A1398" w:rsidRPr="000001DB" w:rsidRDefault="002A1398" w:rsidP="002A1398">
      <w:r w:rsidRPr="000001DB">
        <w:t>NWDAF shall use the following services to have access to the information provided by OAM:</w:t>
      </w:r>
    </w:p>
    <w:p w:rsidR="002A1398" w:rsidRPr="000001DB" w:rsidRDefault="002A1398" w:rsidP="002A1398">
      <w:pPr>
        <w:pStyle w:val="B1"/>
      </w:pPr>
      <w:r w:rsidRPr="000001DB">
        <w:t>-</w:t>
      </w:r>
      <w:r w:rsidRPr="000001DB">
        <w:tab/>
        <w:t>Generic performance assurance and fault supervision management services as defined in TS</w:t>
      </w:r>
      <w:r>
        <w:t> </w:t>
      </w:r>
      <w:r w:rsidRPr="000001DB">
        <w:t>28.532</w:t>
      </w:r>
      <w:r>
        <w:t> </w:t>
      </w:r>
      <w:r w:rsidRPr="000001DB">
        <w:t>[6].</w:t>
      </w:r>
    </w:p>
    <w:p w:rsidR="002A1398" w:rsidRPr="000001DB" w:rsidRDefault="002A1398" w:rsidP="002A1398">
      <w:pPr>
        <w:pStyle w:val="B1"/>
      </w:pPr>
      <w:r w:rsidRPr="000001DB">
        <w:t>‐</w:t>
      </w:r>
      <w:r w:rsidRPr="000001DB">
        <w:rPr>
          <w:rFonts w:hint="eastAsia"/>
        </w:rPr>
        <w:tab/>
        <w:t>PM (Performance Management) services as defined in TS</w:t>
      </w:r>
      <w:r>
        <w:t> </w:t>
      </w:r>
      <w:r w:rsidRPr="000001DB">
        <w:rPr>
          <w:rFonts w:hint="eastAsia"/>
        </w:rPr>
        <w:t>28.550</w:t>
      </w:r>
      <w:r>
        <w:t> </w:t>
      </w:r>
      <w:r w:rsidRPr="000001DB">
        <w:rPr>
          <w:rFonts w:hint="eastAsia"/>
        </w:rPr>
        <w:t>[</w:t>
      </w:r>
      <w:r w:rsidRPr="000001DB">
        <w:t>7].</w:t>
      </w:r>
    </w:p>
    <w:p w:rsidR="002A1398" w:rsidRPr="000001DB" w:rsidRDefault="002A1398" w:rsidP="002A1398">
      <w:pPr>
        <w:pStyle w:val="B1"/>
      </w:pPr>
      <w:r w:rsidRPr="000001DB">
        <w:t>‐</w:t>
      </w:r>
      <w:r w:rsidRPr="000001DB">
        <w:rPr>
          <w:rFonts w:hint="eastAsia"/>
        </w:rPr>
        <w:tab/>
        <w:t>FS (Fault Supervision) services defined in the TS</w:t>
      </w:r>
      <w:r>
        <w:t> </w:t>
      </w:r>
      <w:r w:rsidRPr="000001DB">
        <w:rPr>
          <w:rFonts w:hint="eastAsia"/>
        </w:rPr>
        <w:t>28.545</w:t>
      </w:r>
      <w:r>
        <w:t> </w:t>
      </w:r>
      <w:r w:rsidRPr="000001DB">
        <w:rPr>
          <w:rFonts w:hint="eastAsia"/>
        </w:rPr>
        <w:t>[</w:t>
      </w:r>
      <w:r w:rsidRPr="000001DB">
        <w:t>9</w:t>
      </w:r>
      <w:r w:rsidRPr="000001DB">
        <w:rPr>
          <w:rFonts w:hint="eastAsia"/>
        </w:rPr>
        <w:t>].</w:t>
      </w:r>
    </w:p>
    <w:p w:rsidR="006F1175" w:rsidRDefault="002A1398" w:rsidP="00A911C2">
      <w:pPr>
        <w:rPr>
          <w:ins w:id="3" w:author="Xiaobo2" w:date="2019-06-27T19:29:00Z"/>
        </w:rPr>
      </w:pPr>
      <w:ins w:id="4" w:author="Huawei3" w:date="2019-06-17T13:10:00Z">
        <w:r>
          <w:t xml:space="preserve">NWDAF </w:t>
        </w:r>
      </w:ins>
      <w:ins w:id="5" w:author="Xiaobo2" w:date="2019-06-26T15:08:00Z">
        <w:r w:rsidR="00804A96" w:rsidRPr="00FF1853">
          <w:rPr>
            <w:highlight w:val="yellow"/>
          </w:rPr>
          <w:t>may</w:t>
        </w:r>
      </w:ins>
      <w:ins w:id="6" w:author="Huawei3" w:date="2019-06-17T13:10:00Z">
        <w:r>
          <w:t xml:space="preserve"> collect information related to resources used by NFs (e.g., CPU load) or </w:t>
        </w:r>
        <w:r w:rsidRPr="0032451C">
          <w:t>changes in resources</w:t>
        </w:r>
        <w:r>
          <w:t xml:space="preserve"> from OAM</w:t>
        </w:r>
      </w:ins>
      <w:r w:rsidR="00A911C2">
        <w:t xml:space="preserve"> </w:t>
      </w:r>
    </w:p>
    <w:p w:rsidR="002A1398" w:rsidRDefault="00F67E7C">
      <w:pPr>
        <w:pStyle w:val="NO"/>
        <w:rPr>
          <w:ins w:id="7" w:author="Huawei3" w:date="2019-06-17T13:10:00Z"/>
        </w:rPr>
        <w:pPrChange w:id="8" w:author="Xiaobo2" w:date="2019-06-27T19:29:00Z">
          <w:pPr/>
        </w:pPrChange>
      </w:pPr>
      <w:ins w:id="9" w:author="Xiaobo2" w:date="2019-06-28T00:07:00Z">
        <w:r w:rsidRPr="00F67E7C">
          <w:rPr>
            <w:rFonts w:eastAsia="MS Mincho"/>
            <w:highlight w:val="yellow"/>
            <w:rPrChange w:id="10" w:author="Xiaobo2" w:date="2019-06-28T00:07:00Z">
              <w:rPr>
                <w:rFonts w:eastAsia="MS Mincho"/>
              </w:rPr>
            </w:rPrChange>
          </w:rPr>
          <w:t>NOTE</w:t>
        </w:r>
      </w:ins>
      <w:ins w:id="11" w:author="Xiaobo2" w:date="2019-06-27T19:30:00Z">
        <w:r w:rsidR="006F1175" w:rsidRPr="00F67E7C">
          <w:rPr>
            <w:rFonts w:hint="eastAsia"/>
            <w:highlight w:val="yellow"/>
          </w:rPr>
          <w:t>：</w:t>
        </w:r>
        <w:r w:rsidR="006F1175" w:rsidRPr="00F67E7C">
          <w:rPr>
            <w:highlight w:val="yellow"/>
          </w:rPr>
          <w:t>Resources</w:t>
        </w:r>
        <w:r w:rsidR="006F1175" w:rsidRPr="00F67E7C">
          <w:rPr>
            <w:highlight w:val="yellow"/>
            <w:rPrChange w:id="12" w:author="Xiaobo2" w:date="2019-06-28T00:07:00Z">
              <w:rPr/>
            </w:rPrChange>
          </w:rPr>
          <w:t xml:space="preserve"> from OAM</w:t>
        </w:r>
        <w:r w:rsidR="006F1175" w:rsidRPr="00F67E7C">
          <w:rPr>
            <w:highlight w:val="yellow"/>
            <w:lang w:eastAsia="zh-CN"/>
          </w:rPr>
          <w:t xml:space="preserve"> refer to e.g. </w:t>
        </w:r>
      </w:ins>
      <w:ins w:id="13" w:author="Huawei 3" w:date="2019-06-27T12:07:00Z">
        <w:r w:rsidR="00EE506B" w:rsidRPr="00F67E7C">
          <w:rPr>
            <w:highlight w:val="yellow"/>
            <w:rPrChange w:id="14" w:author="Xiaobo2" w:date="2019-06-28T00:07:00Z">
              <w:rPr/>
            </w:rPrChange>
          </w:rPr>
          <w:t>the</w:t>
        </w:r>
      </w:ins>
      <w:ins w:id="15" w:author="Huawei 3" w:date="2019-06-27T12:15:00Z">
        <w:r w:rsidR="00EE506B" w:rsidRPr="00F67E7C">
          <w:rPr>
            <w:highlight w:val="yellow"/>
            <w:rPrChange w:id="16" w:author="Xiaobo2" w:date="2019-06-28T00:07:00Z">
              <w:rPr/>
            </w:rPrChange>
          </w:rPr>
          <w:t xml:space="preserve"> </w:t>
        </w:r>
      </w:ins>
      <w:ins w:id="17" w:author="Huawei 3" w:date="2019-06-27T12:17:00Z">
        <w:r w:rsidR="00EE506B" w:rsidRPr="00F67E7C">
          <w:rPr>
            <w:highlight w:val="yellow"/>
            <w:rPrChange w:id="18" w:author="Xiaobo2" w:date="2019-06-28T00:07:00Z">
              <w:rPr/>
            </w:rPrChange>
          </w:rPr>
          <w:t xml:space="preserve">respective set of </w:t>
        </w:r>
        <w:proofErr w:type="spellStart"/>
        <w:r w:rsidR="00EE506B" w:rsidRPr="00F67E7C">
          <w:rPr>
            <w:highlight w:val="yellow"/>
            <w:rPrChange w:id="19" w:author="Xiaobo2" w:date="2019-06-28T00:07:00Z">
              <w:rPr/>
            </w:rPrChange>
          </w:rPr>
          <w:t>ManagedFunctions</w:t>
        </w:r>
      </w:ins>
      <w:proofErr w:type="spellEnd"/>
      <w:ins w:id="20" w:author="Huawei 3" w:date="2019-06-27T12:16:00Z">
        <w:r w:rsidR="00EE506B" w:rsidRPr="00F67E7C">
          <w:rPr>
            <w:highlight w:val="yellow"/>
            <w:rPrChange w:id="21" w:author="Xiaobo2" w:date="2019-06-28T00:07:00Z">
              <w:rPr/>
            </w:rPrChange>
          </w:rPr>
          <w:t xml:space="preserve"> </w:t>
        </w:r>
      </w:ins>
      <w:ins w:id="22" w:author="Huawei 3" w:date="2019-06-27T12:17:00Z">
        <w:r w:rsidR="00EE506B" w:rsidRPr="00F67E7C">
          <w:rPr>
            <w:highlight w:val="yellow"/>
            <w:rPrChange w:id="23" w:author="Xiaobo2" w:date="2019-06-28T00:07:00Z">
              <w:rPr/>
            </w:rPrChange>
          </w:rPr>
          <w:t>associated with</w:t>
        </w:r>
      </w:ins>
      <w:ins w:id="24" w:author="Huawei 3" w:date="2019-06-27T12:07:00Z">
        <w:r w:rsidR="00EE506B" w:rsidRPr="00F67E7C">
          <w:rPr>
            <w:highlight w:val="yellow"/>
            <w:rPrChange w:id="25" w:author="Xiaobo2" w:date="2019-06-28T00:07:00Z">
              <w:rPr/>
            </w:rPrChange>
          </w:rPr>
          <w:t xml:space="preserve"> the NF</w:t>
        </w:r>
      </w:ins>
      <w:ins w:id="26" w:author="Xiaobo2" w:date="2019-06-27T19:24:00Z">
        <w:r w:rsidR="00083267" w:rsidRPr="00F67E7C">
          <w:rPr>
            <w:highlight w:val="yellow"/>
            <w:rPrChange w:id="27" w:author="Xiaobo2" w:date="2019-06-28T00:07:00Z">
              <w:rPr/>
            </w:rPrChange>
          </w:rPr>
          <w:t xml:space="preserve"> as defined </w:t>
        </w:r>
      </w:ins>
      <w:ins w:id="28" w:author="Xiaobo2" w:date="2019-06-27T19:25:00Z">
        <w:r w:rsidR="00083267" w:rsidRPr="00F67E7C">
          <w:rPr>
            <w:highlight w:val="yellow"/>
            <w:rPrChange w:id="29" w:author="Xiaobo2" w:date="2019-06-28T00:07:00Z">
              <w:rPr/>
            </w:rPrChange>
          </w:rPr>
          <w:t xml:space="preserve">in Clause 6.2.1, </w:t>
        </w:r>
      </w:ins>
      <w:ins w:id="30" w:author="Xiaobo2" w:date="2019-06-27T19:24:00Z">
        <w:r w:rsidR="00083267" w:rsidRPr="00F67E7C">
          <w:rPr>
            <w:highlight w:val="yellow"/>
            <w:rPrChange w:id="31" w:author="Xiaobo2" w:date="2019-06-28T00:07:00Z">
              <w:rPr/>
            </w:rPrChange>
          </w:rPr>
          <w:t>TS</w:t>
        </w:r>
      </w:ins>
      <w:ins w:id="32" w:author="Xiaobo2" w:date="2019-06-28T10:54:00Z">
        <w:r w:rsidR="00BA1C90">
          <w:rPr>
            <w:highlight w:val="yellow"/>
          </w:rPr>
          <w:t xml:space="preserve"> </w:t>
        </w:r>
      </w:ins>
      <w:bookmarkStart w:id="33" w:name="_GoBack"/>
      <w:bookmarkEnd w:id="33"/>
      <w:ins w:id="34" w:author="Xiaobo2" w:date="2019-06-27T19:24:00Z">
        <w:r w:rsidR="00083267" w:rsidRPr="00F67E7C">
          <w:rPr>
            <w:highlight w:val="yellow"/>
            <w:rPrChange w:id="35" w:author="Xiaobo2" w:date="2019-06-28T00:07:00Z">
              <w:rPr/>
            </w:rPrChange>
          </w:rPr>
          <w:t>28.541</w:t>
        </w:r>
      </w:ins>
      <w:ins w:id="36" w:author="Huawei 3" w:date="2019-06-27T12:14:00Z">
        <w:r w:rsidR="00EE506B" w:rsidRPr="00F67E7C">
          <w:rPr>
            <w:highlight w:val="yellow"/>
            <w:rPrChange w:id="37" w:author="Xiaobo2" w:date="2019-06-28T00:07:00Z">
              <w:rPr/>
            </w:rPrChange>
          </w:rPr>
          <w:t>.</w:t>
        </w:r>
        <w:r w:rsidR="00EE506B">
          <w:t xml:space="preserve"> </w:t>
        </w:r>
      </w:ins>
    </w:p>
    <w:p w:rsidR="002A1398" w:rsidRPr="00AC3C0F" w:rsidRDefault="002A1398" w:rsidP="002A1398">
      <w:pPr>
        <w:rPr>
          <w:rFonts w:eastAsia="MS Mincho"/>
        </w:rPr>
      </w:pPr>
      <w:r w:rsidRPr="00AC3C0F">
        <w:t>NWDAF can be configured to invoke the existing OAM services to retrieve the management data.</w:t>
      </w:r>
    </w:p>
    <w:p w:rsidR="002A1398" w:rsidRPr="00AC3C0F" w:rsidRDefault="002A1398" w:rsidP="002A1398">
      <w:r w:rsidRPr="00AC3C0F">
        <w:t>OAM perform the required configuration in order to provide the information requested by NWDAF subscription and perform the tasks, e.g. data collection, data processing, associated with the subscribed request from NWDAF.</w:t>
      </w:r>
    </w:p>
    <w:p w:rsidR="002A1398" w:rsidRPr="00D020EC" w:rsidRDefault="002A1398" w:rsidP="002A1398">
      <w:pPr>
        <w:rPr>
          <w:lang w:val="en-US"/>
        </w:rPr>
      </w:pPr>
      <w:r w:rsidRPr="00AC3C0F">
        <w:t xml:space="preserve">Another usage of OAM services is </w:t>
      </w:r>
      <w:r w:rsidRPr="00D020EC">
        <w:rPr>
          <w:lang w:val="en-US" w:eastAsia="zh-CN"/>
        </w:rPr>
        <w:t>when t</w:t>
      </w:r>
      <w:r w:rsidRPr="00D020EC">
        <w:rPr>
          <w:lang w:val="en-US"/>
        </w:rPr>
        <w:t>he target of data collection</w:t>
      </w:r>
      <w:r w:rsidRPr="00D020EC">
        <w:rPr>
          <w:lang w:val="en-US" w:eastAsia="zh-CN"/>
        </w:rPr>
        <w:t xml:space="preserve"> is related to MDT based retrieval of information which is a per UE mechanism</w:t>
      </w:r>
      <w:r w:rsidRPr="000001DB">
        <w:t>.</w:t>
      </w:r>
    </w:p>
    <w:p w:rsidR="002A1398" w:rsidRDefault="002A1398" w:rsidP="002A1398">
      <w:pPr>
        <w:rPr>
          <w:lang w:eastAsia="zh-CN"/>
        </w:rPr>
      </w:pPr>
    </w:p>
    <w:p w:rsidR="002A1398" w:rsidRPr="00997C45" w:rsidRDefault="002A1398" w:rsidP="002A13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00FF1853">
        <w:rPr>
          <w:rFonts w:ascii="Arial" w:hAnsi="Arial" w:cs="Arial"/>
          <w:b/>
          <w:noProof/>
          <w:color w:val="C5003D"/>
          <w:sz w:val="28"/>
          <w:szCs w:val="28"/>
          <w:lang w:val="en-US" w:eastAsia="ko-KR"/>
        </w:rPr>
        <w:t>Next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2A1398" w:rsidRDefault="002A1398" w:rsidP="002A1398">
      <w:pPr>
        <w:rPr>
          <w:lang w:eastAsia="zh-CN"/>
        </w:rPr>
      </w:pPr>
    </w:p>
    <w:p w:rsidR="002A1398" w:rsidRPr="00AC3C0F" w:rsidRDefault="002A1398" w:rsidP="002A1398">
      <w:pPr>
        <w:pStyle w:val="3"/>
        <w:rPr>
          <w:lang w:eastAsia="ko-KR"/>
        </w:rPr>
      </w:pPr>
      <w:bookmarkStart w:id="38" w:name="_Toc11154609"/>
      <w:r w:rsidRPr="00AC3C0F">
        <w:t>6.5.4</w:t>
      </w:r>
      <w:r w:rsidRPr="00AC3C0F">
        <w:tab/>
      </w:r>
      <w:r w:rsidRPr="00AC3C0F">
        <w:rPr>
          <w:lang w:eastAsia="ko-KR"/>
        </w:rPr>
        <w:t>Procedures</w:t>
      </w:r>
      <w:bookmarkEnd w:id="38"/>
    </w:p>
    <w:p w:rsidR="002A1398" w:rsidRPr="00AC3C0F" w:rsidRDefault="002A1398" w:rsidP="002A1398">
      <w:pPr>
        <w:rPr>
          <w:lang w:eastAsia="ko-KR"/>
        </w:rPr>
      </w:pPr>
      <w:r w:rsidRPr="00AC3C0F">
        <w:rPr>
          <w:lang w:eastAsia="ko-KR"/>
        </w:rPr>
        <w:t xml:space="preserve">The procedure depicted in Figure </w:t>
      </w:r>
      <w:r w:rsidRPr="00AC3C0F">
        <w:t>6.5</w:t>
      </w:r>
      <w:r w:rsidRPr="00AC3C0F">
        <w:rPr>
          <w:lang w:eastAsia="ko-KR"/>
        </w:rPr>
        <w:t>.4-1 allows a consumer NF to request analytics to NWDAF for NF load of various NF instances as defined in 6.5.1.</w:t>
      </w:r>
    </w:p>
    <w:bookmarkStart w:id="39" w:name="_MON_1614422628"/>
    <w:bookmarkEnd w:id="39"/>
    <w:p w:rsidR="002A1398" w:rsidRPr="00AC3C0F" w:rsidRDefault="002A1398" w:rsidP="002A1398">
      <w:pPr>
        <w:pStyle w:val="TH"/>
      </w:pPr>
      <w:r w:rsidRPr="00AC3C0F">
        <w:rPr>
          <w:b w:val="0"/>
        </w:rPr>
        <w:object w:dxaOrig="9610" w:dyaOrig="8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80.4pt" o:ole="">
            <v:imagedata r:id="rId11" o:title=""/>
          </v:shape>
          <o:OLEObject Type="Embed" ProgID="Visio.Drawing.11" ShapeID="_x0000_i1025" DrawAspect="Content" ObjectID="_1623224421" r:id="rId12"/>
        </w:object>
      </w:r>
    </w:p>
    <w:p w:rsidR="002A1398" w:rsidRPr="00AC3C0F" w:rsidRDefault="002A1398" w:rsidP="002A1398">
      <w:pPr>
        <w:pStyle w:val="TF"/>
      </w:pPr>
      <w:r w:rsidRPr="00AC3C0F">
        <w:t>Figure 6.5</w:t>
      </w:r>
      <w:r w:rsidRPr="00AC3C0F">
        <w:rPr>
          <w:rFonts w:hint="eastAsia"/>
        </w:rPr>
        <w:t>.</w:t>
      </w:r>
      <w:r w:rsidRPr="00AC3C0F">
        <w:t>4-1: NF load analytics provided by NWDAF</w:t>
      </w:r>
    </w:p>
    <w:p w:rsidR="002A1398" w:rsidRPr="00AC3C0F" w:rsidRDefault="002A1398" w:rsidP="002A1398">
      <w:pPr>
        <w:pStyle w:val="B1"/>
        <w:rPr>
          <w:lang w:eastAsia="zh-CN"/>
        </w:rPr>
      </w:pPr>
      <w:r w:rsidRPr="00AC3C0F">
        <w:rPr>
          <w:lang w:eastAsia="zh-CN"/>
        </w:rPr>
        <w:t>1.</w:t>
      </w:r>
      <w:r w:rsidRPr="00AC3C0F">
        <w:rPr>
          <w:lang w:eastAsia="zh-CN"/>
        </w:rPr>
        <w:tab/>
        <w:t xml:space="preserve">The NF sends a request to the NWDAF for analytics for NF load for a specific NF,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Analytics ID is set to NF load information, the target for analytics is set to NF id. The NF can request statistics or predictions or both and can provide a time window.</w:t>
      </w:r>
    </w:p>
    <w:p w:rsidR="002A1398" w:rsidRPr="00AC3C0F" w:rsidRDefault="002A1398" w:rsidP="002A1398">
      <w:pPr>
        <w:pStyle w:val="B1"/>
        <w:rPr>
          <w:lang w:eastAsia="zh-CN"/>
        </w:rPr>
      </w:pPr>
      <w:r w:rsidRPr="00AC3C0F">
        <w:rPr>
          <w:lang w:eastAsia="zh-CN"/>
        </w:rPr>
        <w:t>2-5.</w:t>
      </w:r>
      <w:r w:rsidRPr="00AC3C0F">
        <w:rPr>
          <w:lang w:eastAsia="zh-CN"/>
        </w:rPr>
        <w:tab/>
        <w:t>If the request is authorized, and in order to provide the requested analytics, the NWDAF may need for each NF targeted instance to subscribe to OAM services to retrieve the target NF resource usage</w:t>
      </w:r>
      <w:r w:rsidRPr="00AC3C0F">
        <w:rPr>
          <w:rFonts w:eastAsia="MS Mincho"/>
        </w:rPr>
        <w:t xml:space="preserve"> following steps captured in clause 6.2.3.2 for data collection from OAM</w:t>
      </w:r>
      <w:r w:rsidRPr="00AC3C0F">
        <w:rPr>
          <w:lang w:eastAsia="zh-CN"/>
        </w:rPr>
        <w:t>. Steps 2-5 may be skipped when e.g. the NWDAF already has the requested analytics.</w:t>
      </w:r>
    </w:p>
    <w:p w:rsidR="002A1398" w:rsidRPr="00AC3C0F" w:rsidDel="002A1398" w:rsidRDefault="002A1398" w:rsidP="002A1398">
      <w:pPr>
        <w:pStyle w:val="EditorsNote"/>
        <w:rPr>
          <w:del w:id="40" w:author="Huawei3" w:date="2019-06-17T13:10:00Z"/>
          <w:lang w:eastAsia="zh-CN"/>
        </w:rPr>
      </w:pPr>
      <w:del w:id="41" w:author="Huawei3" w:date="2019-06-17T13:10:00Z">
        <w:r w:rsidRPr="00AC3C0F" w:rsidDel="002A1398">
          <w:delText xml:space="preserve">Editor's </w:delText>
        </w:r>
        <w:r w:rsidDel="002A1398">
          <w:delText>n</w:delText>
        </w:r>
        <w:r w:rsidRPr="00AC3C0F" w:rsidDel="002A1398">
          <w:delText>ote</w:delText>
        </w:r>
        <w:r w:rsidDel="002A1398">
          <w:delText>:</w:delText>
        </w:r>
        <w:r w:rsidRPr="00AC3C0F" w:rsidDel="002A1398">
          <w:rPr>
            <w:lang w:eastAsia="zh-CN"/>
          </w:rPr>
          <w:tab/>
          <w:delText>The exact SA WG5 service used is FFS.</w:delText>
        </w:r>
      </w:del>
    </w:p>
    <w:p w:rsidR="002A1398" w:rsidRPr="00AC3C0F" w:rsidRDefault="002A1398" w:rsidP="002A1398">
      <w:pPr>
        <w:pStyle w:val="NO"/>
        <w:rPr>
          <w:rFonts w:eastAsia="MS Mincho"/>
        </w:rPr>
      </w:pPr>
      <w:r w:rsidRPr="00AC3C0F">
        <w:rPr>
          <w:rFonts w:eastAsia="MS Mincho"/>
        </w:rPr>
        <w:t>NOTE:</w:t>
      </w:r>
      <w:r w:rsidRPr="00AC3C0F">
        <w:rPr>
          <w:rFonts w:eastAsia="MS Mincho"/>
        </w:rPr>
        <w:tab/>
        <w:t>The call flow only shows a subscription/notification model for the simplicity, however both request-response and subscription-notification models should be supported.</w:t>
      </w:r>
    </w:p>
    <w:p w:rsidR="002A1398" w:rsidRPr="00AC3C0F" w:rsidRDefault="002A1398" w:rsidP="002A1398">
      <w:pPr>
        <w:pStyle w:val="B1"/>
        <w:rPr>
          <w:lang w:eastAsia="zh-CN"/>
        </w:rPr>
      </w:pPr>
      <w:r w:rsidRPr="00AC3C0F">
        <w:rPr>
          <w:lang w:eastAsia="zh-CN"/>
        </w:rPr>
        <w:t>6.</w:t>
      </w:r>
      <w:r w:rsidRPr="00AC3C0F">
        <w:rPr>
          <w:lang w:eastAsia="zh-CN"/>
        </w:rPr>
        <w:tab/>
        <w:t xml:space="preserve">The NWDAF retrieves the NF load and NF status information from NRF using </w:t>
      </w:r>
      <w:proofErr w:type="spellStart"/>
      <w:r w:rsidRPr="00AC3C0F">
        <w:rPr>
          <w:lang w:eastAsia="zh-CN"/>
        </w:rPr>
        <w:t>Nnrf_NFManagement_NFStatusSubscribe</w:t>
      </w:r>
      <w:proofErr w:type="spellEnd"/>
      <w:r w:rsidRPr="00AC3C0F">
        <w:rPr>
          <w:lang w:eastAsia="zh-CN"/>
        </w:rPr>
        <w:t xml:space="preserve"> service operation for each NF instance.</w:t>
      </w:r>
    </w:p>
    <w:p w:rsidR="002A1398" w:rsidRPr="00AC3C0F" w:rsidRDefault="002A1398" w:rsidP="002A1398">
      <w:pPr>
        <w:pStyle w:val="B1"/>
        <w:rPr>
          <w:lang w:eastAsia="zh-CN"/>
        </w:rPr>
      </w:pPr>
      <w:r w:rsidRPr="00AC3C0F">
        <w:rPr>
          <w:lang w:eastAsia="zh-CN"/>
        </w:rPr>
        <w:t>7.</w:t>
      </w:r>
      <w:r w:rsidRPr="00AC3C0F">
        <w:rPr>
          <w:lang w:eastAsia="zh-CN"/>
        </w:rPr>
        <w:tab/>
        <w:t>The NWDAF derives requested analytics.</w:t>
      </w:r>
    </w:p>
    <w:p w:rsidR="002A1398" w:rsidRPr="00AC3C0F" w:rsidRDefault="002A1398" w:rsidP="002A1398">
      <w:pPr>
        <w:pStyle w:val="B1"/>
        <w:rPr>
          <w:lang w:eastAsia="zh-CN"/>
        </w:rPr>
      </w:pPr>
      <w:r w:rsidRPr="00AC3C0F">
        <w:rPr>
          <w:lang w:eastAsia="zh-CN"/>
        </w:rPr>
        <w:t>8.</w:t>
      </w:r>
      <w:r w:rsidRPr="00AC3C0F">
        <w:rPr>
          <w:lang w:eastAsia="zh-CN"/>
        </w:rPr>
        <w:tab/>
        <w:t xml:space="preserve">The NWDAF provide requested NF load analytics to the NF, using either the </w:t>
      </w:r>
      <w:proofErr w:type="spellStart"/>
      <w:r w:rsidRPr="00AC3C0F">
        <w:rPr>
          <w:lang w:eastAsia="zh-CN"/>
        </w:rPr>
        <w:t>Nnwdaf_AnalyticsInfo_Response</w:t>
      </w:r>
      <w:proofErr w:type="spellEnd"/>
      <w:r w:rsidRPr="00AC3C0F">
        <w:rPr>
          <w:lang w:eastAsia="zh-CN"/>
        </w:rPr>
        <w:t xml:space="preserve"> or </w:t>
      </w:r>
      <w:proofErr w:type="spellStart"/>
      <w:r w:rsidRPr="00AC3C0F">
        <w:rPr>
          <w:lang w:eastAsia="zh-CN"/>
        </w:rPr>
        <w:t>Nnwdaf_AnalyticsSubscription</w:t>
      </w:r>
      <w:r>
        <w:t>_S</w:t>
      </w:r>
      <w:r w:rsidRPr="00AC3C0F">
        <w:rPr>
          <w:lang w:eastAsia="zh-CN"/>
        </w:rPr>
        <w:t>ubscribe</w:t>
      </w:r>
      <w:proofErr w:type="spellEnd"/>
      <w:r w:rsidRPr="00AC3C0F">
        <w:rPr>
          <w:lang w:eastAsia="zh-CN"/>
        </w:rPr>
        <w:t xml:space="preserve"> response, depending on the service used in step 1.</w:t>
      </w:r>
    </w:p>
    <w:p w:rsidR="002A1398" w:rsidRPr="00AC3C0F" w:rsidRDefault="002A1398" w:rsidP="002A1398">
      <w:pPr>
        <w:pStyle w:val="B1"/>
        <w:rPr>
          <w:lang w:eastAsia="zh-CN"/>
        </w:rPr>
      </w:pPr>
      <w:r w:rsidRPr="00AC3C0F">
        <w:rPr>
          <w:lang w:eastAsia="zh-CN"/>
        </w:rPr>
        <w:t xml:space="preserve">9-11. </w:t>
      </w:r>
      <w:proofErr w:type="gramStart"/>
      <w:r w:rsidRPr="00AC3C0F">
        <w:rPr>
          <w:lang w:eastAsia="zh-CN"/>
        </w:rPr>
        <w:t>If</w:t>
      </w:r>
      <w:proofErr w:type="gramEnd"/>
      <w:r w:rsidRPr="00AC3C0F">
        <w:rPr>
          <w:lang w:eastAsia="zh-CN"/>
        </w:rPr>
        <w:t xml:space="preserve"> at step 1 the NF has subscribed to receive continuous reporting of NF load analytics, the NWDAF may generate new analytics and provide them to the NF upon reception of notification of new NF load information from OAM.</w:t>
      </w:r>
    </w:p>
    <w:p w:rsidR="002A1398" w:rsidRDefault="002A1398" w:rsidP="002A1398">
      <w:pPr>
        <w:rPr>
          <w:lang w:eastAsia="zh-CN"/>
        </w:rPr>
      </w:pPr>
    </w:p>
    <w:p w:rsidR="002A1398" w:rsidRPr="006969FC" w:rsidRDefault="002A1398" w:rsidP="002A1398">
      <w:pPr>
        <w:rPr>
          <w:lang w:eastAsia="zh-CN"/>
        </w:rPr>
      </w:pPr>
    </w:p>
    <w:p w:rsidR="002A1398" w:rsidRDefault="002A1398" w:rsidP="002A13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A1398" w:rsidRPr="001058C9" w:rsidRDefault="002A1398" w:rsidP="002A1398"/>
    <w:p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512" w:rsidRDefault="004C0512">
      <w:r>
        <w:separator/>
      </w:r>
    </w:p>
  </w:endnote>
  <w:endnote w:type="continuationSeparator" w:id="0">
    <w:p w:rsidR="004C0512" w:rsidRDefault="004C0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512" w:rsidRDefault="004C0512">
      <w:r>
        <w:separator/>
      </w:r>
    </w:p>
  </w:footnote>
  <w:footnote w:type="continuationSeparator" w:id="0">
    <w:p w:rsidR="004C0512" w:rsidRDefault="004C0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bo2">
    <w15:presenceInfo w15:providerId="None" w15:userId="Xiaobo2"/>
  </w15:person>
  <w15:person w15:author="Huawei3">
    <w15:presenceInfo w15:providerId="None" w15:userId="Huawei3"/>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8CC"/>
    <w:rsid w:val="00083267"/>
    <w:rsid w:val="000A6394"/>
    <w:rsid w:val="000B7FED"/>
    <w:rsid w:val="000C038A"/>
    <w:rsid w:val="000C6598"/>
    <w:rsid w:val="000E1240"/>
    <w:rsid w:val="00145D43"/>
    <w:rsid w:val="00147551"/>
    <w:rsid w:val="001871FF"/>
    <w:rsid w:val="00192C46"/>
    <w:rsid w:val="001A08B3"/>
    <w:rsid w:val="001A7B60"/>
    <w:rsid w:val="001B52F0"/>
    <w:rsid w:val="001B7A65"/>
    <w:rsid w:val="001D6CD0"/>
    <w:rsid w:val="001E41F3"/>
    <w:rsid w:val="00210807"/>
    <w:rsid w:val="002353AE"/>
    <w:rsid w:val="0026004D"/>
    <w:rsid w:val="002640DD"/>
    <w:rsid w:val="00275D12"/>
    <w:rsid w:val="00284FEB"/>
    <w:rsid w:val="002860C4"/>
    <w:rsid w:val="002A1398"/>
    <w:rsid w:val="002B5741"/>
    <w:rsid w:val="00305409"/>
    <w:rsid w:val="0032451C"/>
    <w:rsid w:val="003472D2"/>
    <w:rsid w:val="003609EF"/>
    <w:rsid w:val="0036231A"/>
    <w:rsid w:val="00374B10"/>
    <w:rsid w:val="00374DD4"/>
    <w:rsid w:val="003E1A36"/>
    <w:rsid w:val="00410371"/>
    <w:rsid w:val="004242F1"/>
    <w:rsid w:val="00443AC4"/>
    <w:rsid w:val="00473757"/>
    <w:rsid w:val="00493277"/>
    <w:rsid w:val="004B75B7"/>
    <w:rsid w:val="004C0512"/>
    <w:rsid w:val="0051580D"/>
    <w:rsid w:val="00520AA6"/>
    <w:rsid w:val="00542869"/>
    <w:rsid w:val="00547111"/>
    <w:rsid w:val="00592D74"/>
    <w:rsid w:val="005E2C44"/>
    <w:rsid w:val="00621188"/>
    <w:rsid w:val="006257ED"/>
    <w:rsid w:val="0067144A"/>
    <w:rsid w:val="00680F3E"/>
    <w:rsid w:val="00695808"/>
    <w:rsid w:val="006B46FB"/>
    <w:rsid w:val="006D0D34"/>
    <w:rsid w:val="006E21FB"/>
    <w:rsid w:val="006F1175"/>
    <w:rsid w:val="0074088C"/>
    <w:rsid w:val="00792342"/>
    <w:rsid w:val="007977A8"/>
    <w:rsid w:val="007B512A"/>
    <w:rsid w:val="007C2097"/>
    <w:rsid w:val="007D6A07"/>
    <w:rsid w:val="007F7259"/>
    <w:rsid w:val="008040A8"/>
    <w:rsid w:val="00804A96"/>
    <w:rsid w:val="008279FA"/>
    <w:rsid w:val="0084273F"/>
    <w:rsid w:val="008626E7"/>
    <w:rsid w:val="00870EE7"/>
    <w:rsid w:val="008863B9"/>
    <w:rsid w:val="008A45A6"/>
    <w:rsid w:val="008F11E0"/>
    <w:rsid w:val="008F686C"/>
    <w:rsid w:val="009148DE"/>
    <w:rsid w:val="00930C81"/>
    <w:rsid w:val="009334DE"/>
    <w:rsid w:val="00941E30"/>
    <w:rsid w:val="009777D9"/>
    <w:rsid w:val="00991B88"/>
    <w:rsid w:val="009A5753"/>
    <w:rsid w:val="009A579D"/>
    <w:rsid w:val="009D04F4"/>
    <w:rsid w:val="009E3297"/>
    <w:rsid w:val="009F734F"/>
    <w:rsid w:val="00A246B6"/>
    <w:rsid w:val="00A4347B"/>
    <w:rsid w:val="00A47E70"/>
    <w:rsid w:val="00A50CF0"/>
    <w:rsid w:val="00A7671C"/>
    <w:rsid w:val="00A911C2"/>
    <w:rsid w:val="00AA2CBC"/>
    <w:rsid w:val="00AA5E43"/>
    <w:rsid w:val="00AC5820"/>
    <w:rsid w:val="00AD1CD8"/>
    <w:rsid w:val="00B258BB"/>
    <w:rsid w:val="00B3190E"/>
    <w:rsid w:val="00B3316E"/>
    <w:rsid w:val="00B67B97"/>
    <w:rsid w:val="00B743F8"/>
    <w:rsid w:val="00B968C8"/>
    <w:rsid w:val="00BA1C90"/>
    <w:rsid w:val="00BA3EC5"/>
    <w:rsid w:val="00BA51D9"/>
    <w:rsid w:val="00BB5DFC"/>
    <w:rsid w:val="00BD2144"/>
    <w:rsid w:val="00BD279D"/>
    <w:rsid w:val="00BD6BB8"/>
    <w:rsid w:val="00C66BA2"/>
    <w:rsid w:val="00C73FE0"/>
    <w:rsid w:val="00C95985"/>
    <w:rsid w:val="00CC5026"/>
    <w:rsid w:val="00CC68D0"/>
    <w:rsid w:val="00D03F9A"/>
    <w:rsid w:val="00D06D51"/>
    <w:rsid w:val="00D12C67"/>
    <w:rsid w:val="00D13A2C"/>
    <w:rsid w:val="00D24991"/>
    <w:rsid w:val="00D50255"/>
    <w:rsid w:val="00D66520"/>
    <w:rsid w:val="00DA243B"/>
    <w:rsid w:val="00DB7829"/>
    <w:rsid w:val="00DE34CF"/>
    <w:rsid w:val="00DF7F77"/>
    <w:rsid w:val="00E13F3D"/>
    <w:rsid w:val="00E34898"/>
    <w:rsid w:val="00EB09B7"/>
    <w:rsid w:val="00EB192D"/>
    <w:rsid w:val="00EE506B"/>
    <w:rsid w:val="00EE7D7C"/>
    <w:rsid w:val="00F25D98"/>
    <w:rsid w:val="00F300FB"/>
    <w:rsid w:val="00F56B22"/>
    <w:rsid w:val="00F57C26"/>
    <w:rsid w:val="00F67E7C"/>
    <w:rsid w:val="00FB6386"/>
    <w:rsid w:val="00FD77DB"/>
    <w:rsid w:val="00FF18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8F11E0"/>
    <w:rPr>
      <w:rFonts w:ascii="Times New Roman" w:hAnsi="Times New Roman"/>
      <w:lang w:val="en-GB" w:eastAsia="en-US"/>
    </w:rPr>
  </w:style>
  <w:style w:type="character" w:customStyle="1" w:styleId="B1Char">
    <w:name w:val="B1 Char"/>
    <w:link w:val="B1"/>
    <w:rsid w:val="00210807"/>
    <w:rPr>
      <w:rFonts w:ascii="Times New Roman" w:hAnsi="Times New Roman"/>
      <w:lang w:val="en-GB" w:eastAsia="en-US"/>
    </w:rPr>
  </w:style>
  <w:style w:type="character" w:customStyle="1" w:styleId="EditorsNoteChar">
    <w:name w:val="Editor's Note Char"/>
    <w:aliases w:val="EN Char"/>
    <w:link w:val="EditorsNote"/>
    <w:rsid w:val="00EB192D"/>
    <w:rPr>
      <w:rFonts w:ascii="Times New Roman" w:hAnsi="Times New Roman"/>
      <w:color w:val="FF0000"/>
      <w:lang w:val="en-GB" w:eastAsia="en-US"/>
    </w:rPr>
  </w:style>
  <w:style w:type="character" w:customStyle="1" w:styleId="TALChar">
    <w:name w:val="TAL Char"/>
    <w:link w:val="TAL"/>
    <w:rsid w:val="00EB192D"/>
    <w:rPr>
      <w:rFonts w:ascii="Arial" w:hAnsi="Arial"/>
      <w:sz w:val="18"/>
      <w:lang w:val="en-GB" w:eastAsia="en-US"/>
    </w:rPr>
  </w:style>
  <w:style w:type="character" w:customStyle="1" w:styleId="NOZchn">
    <w:name w:val="NO Zchn"/>
    <w:link w:val="NO"/>
    <w:rsid w:val="00EB192D"/>
    <w:rPr>
      <w:rFonts w:ascii="Times New Roman" w:hAnsi="Times New Roman"/>
      <w:lang w:val="en-GB" w:eastAsia="en-US"/>
    </w:rPr>
  </w:style>
  <w:style w:type="character" w:customStyle="1" w:styleId="THChar">
    <w:name w:val="TH Char"/>
    <w:link w:val="TH"/>
    <w:rsid w:val="00EB192D"/>
    <w:rPr>
      <w:rFonts w:ascii="Arial" w:hAnsi="Arial"/>
      <w:b/>
      <w:lang w:val="en-GB" w:eastAsia="en-US"/>
    </w:rPr>
  </w:style>
  <w:style w:type="character" w:customStyle="1" w:styleId="TAHCar">
    <w:name w:val="TAH Car"/>
    <w:link w:val="TAH"/>
    <w:rsid w:val="00EB192D"/>
    <w:rPr>
      <w:rFonts w:ascii="Arial" w:hAnsi="Arial"/>
      <w:b/>
      <w:sz w:val="18"/>
      <w:lang w:val="en-GB" w:eastAsia="en-US"/>
    </w:rPr>
  </w:style>
  <w:style w:type="character" w:customStyle="1" w:styleId="TACChar">
    <w:name w:val="TAC Char"/>
    <w:link w:val="TAC"/>
    <w:rsid w:val="00EB192D"/>
    <w:rPr>
      <w:rFonts w:ascii="Arial" w:hAnsi="Arial"/>
      <w:sz w:val="18"/>
      <w:lang w:val="en-GB" w:eastAsia="en-US"/>
    </w:rPr>
  </w:style>
  <w:style w:type="character" w:customStyle="1" w:styleId="CRCoverPageZchn">
    <w:name w:val="CR Cover Page Zchn"/>
    <w:link w:val="CRCoverPage"/>
    <w:locked/>
    <w:rsid w:val="002A1398"/>
    <w:rPr>
      <w:rFonts w:ascii="Arial" w:hAnsi="Arial"/>
      <w:lang w:val="en-GB" w:eastAsia="en-US"/>
    </w:rPr>
  </w:style>
  <w:style w:type="character" w:customStyle="1" w:styleId="TFChar">
    <w:name w:val="TF Char"/>
    <w:link w:val="TF"/>
    <w:rsid w:val="002A139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C0316-89EF-45AA-BECA-9103720FB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949</Words>
  <Characters>5412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Xiaobo2</cp:lastModifiedBy>
  <cp:revision>3</cp:revision>
  <cp:lastPrinted>1899-12-31T23:00:00Z</cp:lastPrinted>
  <dcterms:created xsi:type="dcterms:W3CDTF">2019-06-27T15:08:00Z</dcterms:created>
  <dcterms:modified xsi:type="dcterms:W3CDTF">2019-06-28T01:54:00Z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(3)HFREO4KIeNeTk4r6ZWTWlAqxant7I1E8oXpQyddDenz7n6dIgLXVTuQ6NbWQ/ZHMyl28B8ac
krS7Lpvfmuzp8+lZVneJFHiwlRcTRTXQCXgpEXlEUEwb51VDqfR7NfjzUjMSXBWZJLolieRM
ufjR76AqXIKD5rN42lpYUpeqd8AKcBlWBZAs6Zox4tPB+zSBYH1l2zYzMAo1XSflUYehKspk
TB1QmeGxNfx2LAkIyv</vt:lpwstr>
  </property>
  <property fmtid="{D5CDD505-2E9C-101B-9397-08002B2CF9AE}" pid="22" name="_2015_ms_pID_7253431">
    <vt:lpwstr>3ef6ANV9vHzSqYGdTF3EvjgXVHG6bnH70yGE3PMvP+cTsuHYDaMT1l
ImJPmxLrxM3gDQcGZBCAxllcDKlhe0D0Vcw4gv4W7/ThDaa2BnBVlFwBHaq3NhHsMYU3BoT6
H8mn8DvUl0ueOhTYuK0oAWLoyvD2B+cwqe1EQ78mBoS+wkCzh9JYAP2WKWOVLHa9E/bZ1zkb
m2+IqZruhSfn6KoLL+y4Hvr3QE+562NT6wfn</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1561685579</vt:lpwstr>
  </property>
</Properties>
</file>